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188F8" w14:textId="020D6299" w:rsidR="00C366D1" w:rsidRPr="008243E9" w:rsidRDefault="00C366D1" w:rsidP="00CA35D2">
      <w:pPr>
        <w:pStyle w:val="CRCoverPage"/>
        <w:tabs>
          <w:tab w:val="right" w:pos="9639"/>
        </w:tabs>
        <w:spacing w:after="0"/>
        <w:rPr>
          <w:b/>
          <w:i/>
          <w:noProof/>
          <w:sz w:val="28"/>
          <w:lang w:eastAsia="ko-KR"/>
        </w:rPr>
      </w:pPr>
      <w:r w:rsidRPr="00A40473">
        <w:rPr>
          <w:b/>
          <w:bCs/>
          <w:noProof/>
          <w:sz w:val="24"/>
        </w:rPr>
        <w:t>3GPP TSG-SA2 Meeting #1</w:t>
      </w:r>
      <w:r w:rsidR="001163C7">
        <w:rPr>
          <w:b/>
          <w:bCs/>
          <w:noProof/>
          <w:sz w:val="24"/>
        </w:rPr>
        <w:t>60</w:t>
      </w:r>
      <w:r>
        <w:rPr>
          <w:b/>
          <w:i/>
          <w:noProof/>
          <w:sz w:val="28"/>
        </w:rPr>
        <w:tab/>
      </w:r>
      <w:r w:rsidR="00E836E2" w:rsidRPr="00E836E2">
        <w:rPr>
          <w:b/>
          <w:i/>
          <w:noProof/>
          <w:sz w:val="28"/>
        </w:rPr>
        <w:t>S2-2312572</w:t>
      </w:r>
    </w:p>
    <w:p w14:paraId="67103276" w14:textId="5CC1E744" w:rsidR="00C366D1" w:rsidRDefault="001163C7" w:rsidP="00C366D1">
      <w:pPr>
        <w:pStyle w:val="CRCoverPage"/>
        <w:tabs>
          <w:tab w:val="right" w:pos="9639"/>
        </w:tabs>
        <w:outlineLvl w:val="0"/>
        <w:rPr>
          <w:b/>
          <w:noProof/>
          <w:sz w:val="24"/>
        </w:rPr>
      </w:pPr>
      <w:r w:rsidRPr="001163C7">
        <w:rPr>
          <w:rFonts w:cs="Arial"/>
          <w:b/>
          <w:noProof/>
          <w:sz w:val="24"/>
          <w:szCs w:val="24"/>
          <w:lang w:eastAsia="ko-KR"/>
        </w:rPr>
        <w:t>Chicago, USA, 13rd Nov 2023 - 17th Nov 2023</w:t>
      </w:r>
      <w:r w:rsidR="00C366D1">
        <w:rPr>
          <w:b/>
          <w:bCs/>
          <w:sz w:val="24"/>
        </w:rPr>
        <w:tab/>
      </w:r>
      <w:r w:rsidR="00C366D1" w:rsidRPr="007A571E">
        <w:rPr>
          <w:b/>
          <w:noProof/>
          <w:color w:val="3333FF"/>
          <w:szCs w:val="16"/>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3EBFA05" w:rsidR="008D7629" w:rsidRPr="005B43DE" w:rsidRDefault="00CF7143">
            <w:pPr>
              <w:pStyle w:val="CRCoverPage"/>
              <w:spacing w:after="0"/>
              <w:rPr>
                <w:noProof/>
              </w:rPr>
            </w:pPr>
            <w:r>
              <w:rPr>
                <w:b/>
                <w:noProof/>
                <w:sz w:val="28"/>
              </w:rPr>
              <w:t>5137</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7777777" w:rsidR="008D7629" w:rsidRPr="005B43DE" w:rsidRDefault="00572FC1">
            <w:pPr>
              <w:pStyle w:val="CRCoverPage"/>
              <w:spacing w:after="0"/>
              <w:jc w:val="center"/>
              <w:rPr>
                <w:b/>
                <w:noProof/>
              </w:rPr>
            </w:pPr>
            <w:r w:rsidRPr="005B43DE">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4A3AF844"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22708F">
              <w:rPr>
                <w:b/>
                <w:noProof/>
                <w:sz w:val="28"/>
                <w:lang w:eastAsia="ko-KR"/>
              </w:rPr>
              <w:t>3</w:t>
            </w:r>
            <w:r w:rsidR="000A0915">
              <w:rPr>
                <w:b/>
                <w:noProof/>
                <w:sz w:val="28"/>
                <w:lang w:eastAsia="ko-KR"/>
              </w:rPr>
              <w:t>.</w:t>
            </w:r>
            <w:r w:rsidR="0022708F">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4FD7C509"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33EB83D0" w:rsidR="008D7629" w:rsidRDefault="00F54122" w:rsidP="00701279">
            <w:pPr>
              <w:pStyle w:val="CRCoverPage"/>
              <w:spacing w:after="0"/>
              <w:ind w:left="100"/>
              <w:rPr>
                <w:noProof/>
                <w:lang w:eastAsia="ko-KR"/>
              </w:rPr>
            </w:pPr>
            <w:r>
              <w:rPr>
                <w:noProof/>
                <w:lang w:eastAsia="ko-KR"/>
              </w:rPr>
              <w:t xml:space="preserve">Clarification on slice replacement from Alternative S-NSSAI </w:t>
            </w:r>
            <w:r w:rsidR="001163C7">
              <w:rPr>
                <w:noProof/>
                <w:lang w:eastAsia="ko-KR"/>
              </w:rPr>
              <w:t>to original S-NSSAI</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9BB00F1" w:rsidR="008D7629" w:rsidRDefault="00572FC1" w:rsidP="009419E7">
            <w:pPr>
              <w:pStyle w:val="CRCoverPage"/>
              <w:spacing w:after="0"/>
              <w:ind w:left="100"/>
              <w:rPr>
                <w:noProof/>
              </w:rPr>
            </w:pPr>
            <w:r>
              <w:rPr>
                <w:noProof/>
              </w:rPr>
              <w:t>202</w:t>
            </w:r>
            <w:r w:rsidR="009419E7">
              <w:rPr>
                <w:noProof/>
              </w:rPr>
              <w:t>3</w:t>
            </w:r>
            <w:r>
              <w:rPr>
                <w:noProof/>
              </w:rPr>
              <w:t>-</w:t>
            </w:r>
            <w:r w:rsidR="00A87264">
              <w:rPr>
                <w:noProof/>
              </w:rPr>
              <w:t>11</w:t>
            </w:r>
            <w:r>
              <w:rPr>
                <w:noProof/>
              </w:rPr>
              <w:t>-</w:t>
            </w:r>
            <w:r w:rsidR="00A87264">
              <w:rPr>
                <w:noProof/>
              </w:rPr>
              <w:t>03</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1A2BF4D1" w:rsidR="000C7BD5" w:rsidRDefault="00F31EFD" w:rsidP="006D014E">
            <w:pPr>
              <w:pStyle w:val="CRCoverPage"/>
              <w:spacing w:after="0"/>
              <w:ind w:left="100"/>
              <w:rPr>
                <w:noProof/>
                <w:lang w:eastAsia="ko-KR"/>
              </w:rPr>
            </w:pPr>
            <w:r>
              <w:rPr>
                <w:noProof/>
                <w:lang w:eastAsia="ko-KR"/>
              </w:rPr>
              <w:t>When Alternative S-NSSAI is changed to original S-NSSAI, current description only mentioning AMF behaviour. How the PCF/BSF notified such event is not described.</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F31EFD"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21698884" w:rsidR="00AB69F5" w:rsidRPr="00AB69F5" w:rsidRDefault="00F31EFD" w:rsidP="00F31EFD">
            <w:pPr>
              <w:pStyle w:val="CRCoverPage"/>
              <w:tabs>
                <w:tab w:val="left" w:pos="3571"/>
              </w:tabs>
              <w:spacing w:after="0"/>
              <w:ind w:left="100"/>
              <w:rPr>
                <w:noProof/>
                <w:lang w:eastAsia="ko-KR"/>
              </w:rPr>
            </w:pPr>
            <w:r>
              <w:rPr>
                <w:rFonts w:hint="eastAsia"/>
                <w:noProof/>
                <w:lang w:eastAsia="ko-KR"/>
              </w:rPr>
              <w:t>C</w:t>
            </w:r>
            <w:r>
              <w:rPr>
                <w:noProof/>
                <w:lang w:eastAsia="ko-KR"/>
              </w:rPr>
              <w:t>larify that SMF notifies the PCF of network slice replacement when Alterntiave S-NSSAI is changed to original S-NSSAI. The PCF also notifies the BSF.</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3F4D6C4F" w:rsidR="008D7629" w:rsidRDefault="00F31EFD" w:rsidP="009F6E63">
            <w:pPr>
              <w:pStyle w:val="CRCoverPage"/>
              <w:spacing w:after="0"/>
              <w:ind w:left="100"/>
              <w:rPr>
                <w:noProof/>
                <w:lang w:eastAsia="ko-KR"/>
              </w:rPr>
            </w:pPr>
            <w:r>
              <w:rPr>
                <w:noProof/>
                <w:lang w:eastAsia="ko-KR"/>
              </w:rPr>
              <w:t>Unclear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63B68B56" w:rsidR="00493594" w:rsidRDefault="00A765B6" w:rsidP="00486C30">
            <w:pPr>
              <w:pStyle w:val="CRCoverPage"/>
              <w:spacing w:after="0"/>
              <w:ind w:left="100"/>
              <w:rPr>
                <w:noProof/>
                <w:lang w:eastAsia="ko-KR"/>
              </w:rPr>
            </w:pPr>
            <w:r>
              <w:rPr>
                <w:rFonts w:hint="eastAsia"/>
                <w:noProof/>
                <w:lang w:eastAsia="ko-KR"/>
              </w:rPr>
              <w:t>5</w:t>
            </w:r>
            <w:r>
              <w:rPr>
                <w:noProof/>
                <w:lang w:eastAsia="ko-KR"/>
              </w:rPr>
              <w:t>.15.1</w:t>
            </w:r>
            <w:r w:rsidR="008C2E19">
              <w:rPr>
                <w:noProof/>
                <w:lang w:eastAsia="ko-KR"/>
              </w:rPr>
              <w:t>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36508AF6" w14:textId="77777777" w:rsidR="008C2E19" w:rsidRPr="008C2E19" w:rsidRDefault="008C2E19" w:rsidP="008C2E19">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1" w:name="_Toc145935915"/>
      <w:r w:rsidRPr="008C2E19">
        <w:rPr>
          <w:rFonts w:ascii="Arial" w:eastAsia="맑은 고딕" w:hAnsi="Arial"/>
          <w:sz w:val="28"/>
          <w:lang w:eastAsia="en-GB"/>
        </w:rPr>
        <w:t>5.15.19</w:t>
      </w:r>
      <w:r w:rsidRPr="008C2E19">
        <w:rPr>
          <w:rFonts w:ascii="Arial" w:eastAsia="맑은 고딕" w:hAnsi="Arial"/>
          <w:sz w:val="28"/>
          <w:lang w:eastAsia="en-GB"/>
        </w:rPr>
        <w:tab/>
        <w:t>Support of Network Slice Replacement</w:t>
      </w:r>
      <w:bookmarkEnd w:id="1"/>
    </w:p>
    <w:p w14:paraId="4AEFBEE9" w14:textId="77777777" w:rsidR="008C2E19" w:rsidRPr="008C2E19" w:rsidRDefault="008C2E19" w:rsidP="008C2E19">
      <w:pPr>
        <w:overflowPunct w:val="0"/>
        <w:autoSpaceDE w:val="0"/>
        <w:autoSpaceDN w:val="0"/>
        <w:adjustRightInd w:val="0"/>
        <w:textAlignment w:val="baseline"/>
        <w:rPr>
          <w:rFonts w:eastAsia="맑은 고딕"/>
          <w:lang w:eastAsia="en-GB"/>
        </w:rPr>
      </w:pPr>
      <w:r w:rsidRPr="008C2E19">
        <w:rPr>
          <w:rFonts w:eastAsia="맑은 고딕"/>
          <w:lang w:eastAsia="en-GB"/>
        </w:rPr>
        <w:t>The Network Slice Replacement feature is used to replace an S-NSSAI with an Alternative S-NSSAI when an S-NSSAI becomes unavailable or congested. The Network Slice Replacement may be triggered in the following cases:</w:t>
      </w:r>
    </w:p>
    <w:p w14:paraId="6A7BBC52" w14:textId="77777777" w:rsidR="008C2E19" w:rsidRPr="008C2E19" w:rsidRDefault="008C2E19" w:rsidP="008C2E19">
      <w:pPr>
        <w:overflowPunct w:val="0"/>
        <w:autoSpaceDE w:val="0"/>
        <w:autoSpaceDN w:val="0"/>
        <w:adjustRightInd w:val="0"/>
        <w:ind w:left="568" w:hanging="284"/>
        <w:textAlignment w:val="baseline"/>
        <w:rPr>
          <w:rFonts w:eastAsia="맑은 고딕"/>
          <w:lang w:eastAsia="en-GB"/>
        </w:rPr>
      </w:pPr>
      <w:r w:rsidRPr="008C2E19">
        <w:rPr>
          <w:rFonts w:eastAsia="맑은 고딕"/>
          <w:lang w:eastAsia="en-GB"/>
        </w:rPr>
        <w:t>-</w:t>
      </w:r>
      <w:r w:rsidRPr="008C2E19">
        <w:rPr>
          <w:rFonts w:eastAsia="맑은 고딕"/>
          <w:lang w:eastAsia="en-GB"/>
        </w:rPr>
        <w:tab/>
        <w:t>If the NSSF detects that an S-NSSAI becomes unavailable or congested (</w:t>
      </w:r>
      <w:proofErr w:type="gramStart"/>
      <w:r w:rsidRPr="008C2E19">
        <w:rPr>
          <w:rFonts w:eastAsia="맑은 고딕"/>
          <w:lang w:eastAsia="en-GB"/>
        </w:rPr>
        <w:t>e.g.</w:t>
      </w:r>
      <w:proofErr w:type="gramEnd"/>
      <w:r w:rsidRPr="008C2E19">
        <w:rPr>
          <w:rFonts w:eastAsia="맑은 고딕"/>
          <w:lang w:eastAsia="en-GB"/>
        </w:rPr>
        <w:t xml:space="preserve">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27F4812A" w14:textId="77777777" w:rsidR="008C2E19" w:rsidRPr="008C2E19" w:rsidRDefault="008C2E19" w:rsidP="008C2E19">
      <w:pPr>
        <w:overflowPunct w:val="0"/>
        <w:autoSpaceDE w:val="0"/>
        <w:autoSpaceDN w:val="0"/>
        <w:adjustRightInd w:val="0"/>
        <w:ind w:left="568" w:hanging="284"/>
        <w:textAlignment w:val="baseline"/>
        <w:rPr>
          <w:rFonts w:eastAsia="맑은 고딕"/>
          <w:lang w:eastAsia="en-GB"/>
        </w:rPr>
      </w:pPr>
      <w:r w:rsidRPr="008C2E19">
        <w:rPr>
          <w:rFonts w:eastAsia="맑은 고딕"/>
          <w:lang w:eastAsia="en-GB"/>
        </w:rPr>
        <w:t>-</w:t>
      </w:r>
      <w:r w:rsidRPr="008C2E19">
        <w:rPr>
          <w:rFonts w:eastAsia="맑은 고딕"/>
          <w:lang w:eastAsia="en-GB"/>
        </w:rPr>
        <w:tab/>
        <w:t>If the PCF detects that an S-NSSAI becomes unavailable or congested for a UE (</w:t>
      </w:r>
      <w:proofErr w:type="gramStart"/>
      <w:r w:rsidRPr="008C2E19">
        <w:rPr>
          <w:rFonts w:eastAsia="맑은 고딕"/>
          <w:lang w:eastAsia="en-GB"/>
        </w:rPr>
        <w:t>e.g.</w:t>
      </w:r>
      <w:proofErr w:type="gramEnd"/>
      <w:r w:rsidRPr="008C2E19">
        <w:rPr>
          <w:rFonts w:eastAsia="맑은 고딕"/>
          <w:lang w:eastAsia="en-GB"/>
        </w:rPr>
        <w:t xml:space="preserve">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6A0BE6E5" w14:textId="77777777" w:rsidR="008C2E19" w:rsidRPr="008C2E19" w:rsidRDefault="008C2E19" w:rsidP="008C2E19">
      <w:pPr>
        <w:overflowPunct w:val="0"/>
        <w:autoSpaceDE w:val="0"/>
        <w:autoSpaceDN w:val="0"/>
        <w:adjustRightInd w:val="0"/>
        <w:ind w:left="568" w:hanging="284"/>
        <w:textAlignment w:val="baseline"/>
        <w:rPr>
          <w:rFonts w:eastAsia="맑은 고딕"/>
          <w:lang w:eastAsia="en-GB"/>
        </w:rPr>
      </w:pPr>
      <w:r w:rsidRPr="008C2E19">
        <w:rPr>
          <w:rFonts w:eastAsia="맑은 고딕"/>
          <w:lang w:eastAsia="en-GB"/>
        </w:rPr>
        <w:t>-</w:t>
      </w:r>
      <w:r w:rsidRPr="008C2E19">
        <w:rPr>
          <w:rFonts w:eastAsia="맑은 고딕"/>
          <w:lang w:eastAsia="en-GB"/>
        </w:rPr>
        <w:tab/>
        <w:t>The OAM sends notification to AMF when an S-NSSAI becomes unavailable or congested (and also when this S-NSSAI becomes available again) and provides the Alternative S-NSSAI to AMF.</w:t>
      </w:r>
    </w:p>
    <w:p w14:paraId="65A5D9B2" w14:textId="77777777" w:rsidR="008C2E19" w:rsidRPr="008C2E19" w:rsidRDefault="008C2E19" w:rsidP="008C2E19">
      <w:pPr>
        <w:overflowPunct w:val="0"/>
        <w:autoSpaceDE w:val="0"/>
        <w:autoSpaceDN w:val="0"/>
        <w:adjustRightInd w:val="0"/>
        <w:textAlignment w:val="baseline"/>
        <w:rPr>
          <w:rFonts w:eastAsia="맑은 고딕"/>
          <w:lang w:eastAsia="en-GB"/>
        </w:rPr>
      </w:pPr>
      <w:r w:rsidRPr="008C2E19">
        <w:rPr>
          <w:rFonts w:eastAsia="맑은 고딕"/>
          <w:lang w:eastAsia="en-GB"/>
        </w:rPr>
        <w:t>The network slice associated with the Alternative S-NSSAI is assumed in this specification to have NS-</w:t>
      </w:r>
      <w:proofErr w:type="spellStart"/>
      <w:r w:rsidRPr="008C2E19">
        <w:rPr>
          <w:rFonts w:eastAsia="맑은 고딕"/>
          <w:lang w:eastAsia="en-GB"/>
        </w:rPr>
        <w:t>AoS</w:t>
      </w:r>
      <w:proofErr w:type="spellEnd"/>
      <w:r w:rsidRPr="008C2E19">
        <w:rPr>
          <w:rFonts w:eastAsia="맑은 고딕"/>
          <w:lang w:eastAsia="en-GB"/>
        </w:rPr>
        <w:t xml:space="preserve"> to be covering at least the NS-</w:t>
      </w:r>
      <w:proofErr w:type="spellStart"/>
      <w:r w:rsidRPr="008C2E19">
        <w:rPr>
          <w:rFonts w:eastAsia="맑은 고딕"/>
          <w:lang w:eastAsia="en-GB"/>
        </w:rPr>
        <w:t>AoS</w:t>
      </w:r>
      <w:proofErr w:type="spellEnd"/>
      <w:r w:rsidRPr="008C2E19">
        <w:rPr>
          <w:rFonts w:eastAsia="맑은 고딕"/>
          <w:lang w:eastAsia="en-GB"/>
        </w:rPr>
        <w:t xml:space="preserve"> of the replaced network slice.</w:t>
      </w:r>
    </w:p>
    <w:p w14:paraId="269D8132" w14:textId="77777777" w:rsidR="008C2E19" w:rsidRPr="008C2E19" w:rsidRDefault="008C2E19" w:rsidP="008C2E19">
      <w:pPr>
        <w:keepLines/>
        <w:overflowPunct w:val="0"/>
        <w:autoSpaceDE w:val="0"/>
        <w:autoSpaceDN w:val="0"/>
        <w:adjustRightInd w:val="0"/>
        <w:ind w:left="1135" w:hanging="851"/>
        <w:textAlignment w:val="baseline"/>
        <w:rPr>
          <w:rFonts w:eastAsia="맑은 고딕"/>
          <w:lang w:eastAsia="en-GB"/>
        </w:rPr>
      </w:pPr>
      <w:r w:rsidRPr="008C2E19">
        <w:rPr>
          <w:rFonts w:eastAsia="맑은 고딕"/>
          <w:lang w:eastAsia="en-GB"/>
        </w:rPr>
        <w:t>NOTE 1:</w:t>
      </w:r>
      <w:r w:rsidRPr="008C2E19">
        <w:rPr>
          <w:rFonts w:eastAsia="맑은 고딕"/>
          <w:lang w:eastAsia="en-GB"/>
        </w:rPr>
        <w:tab/>
        <w:t>There are no means for the PLMN to prevent the UE from obtaining service in the Alternative network slice in cells outside the NS-</w:t>
      </w:r>
      <w:proofErr w:type="spellStart"/>
      <w:r w:rsidRPr="008C2E19">
        <w:rPr>
          <w:rFonts w:eastAsia="맑은 고딕"/>
          <w:lang w:eastAsia="en-GB"/>
        </w:rPr>
        <w:t>AoS</w:t>
      </w:r>
      <w:proofErr w:type="spellEnd"/>
      <w:r w:rsidRPr="008C2E19">
        <w:rPr>
          <w:rFonts w:eastAsia="맑은 고딕"/>
          <w:lang w:eastAsia="en-GB"/>
        </w:rPr>
        <w:t xml:space="preserve"> of the replaced network slice but within the NS-</w:t>
      </w:r>
      <w:proofErr w:type="spellStart"/>
      <w:r w:rsidRPr="008C2E19">
        <w:rPr>
          <w:rFonts w:eastAsia="맑은 고딕"/>
          <w:lang w:eastAsia="en-GB"/>
        </w:rPr>
        <w:t>AoS</w:t>
      </w:r>
      <w:proofErr w:type="spellEnd"/>
      <w:r w:rsidRPr="008C2E19">
        <w:rPr>
          <w:rFonts w:eastAsia="맑은 고딕"/>
          <w:lang w:eastAsia="en-GB"/>
        </w:rPr>
        <w:t xml:space="preserve"> of the Alternative network slice if the Alternative network slice NS-</w:t>
      </w:r>
      <w:proofErr w:type="spellStart"/>
      <w:r w:rsidRPr="008C2E19">
        <w:rPr>
          <w:rFonts w:eastAsia="맑은 고딕"/>
          <w:lang w:eastAsia="en-GB"/>
        </w:rPr>
        <w:t>AoS</w:t>
      </w:r>
      <w:proofErr w:type="spellEnd"/>
      <w:r w:rsidRPr="008C2E19">
        <w:rPr>
          <w:rFonts w:eastAsia="맑은 고딕"/>
          <w:lang w:eastAsia="en-GB"/>
        </w:rPr>
        <w:t xml:space="preserve"> exceeds the NS-</w:t>
      </w:r>
      <w:proofErr w:type="spellStart"/>
      <w:r w:rsidRPr="008C2E19">
        <w:rPr>
          <w:rFonts w:eastAsia="맑은 고딕"/>
          <w:lang w:eastAsia="en-GB"/>
        </w:rPr>
        <w:t>AoS</w:t>
      </w:r>
      <w:proofErr w:type="spellEnd"/>
      <w:r w:rsidRPr="008C2E19">
        <w:rPr>
          <w:rFonts w:eastAsia="맑은 고딕"/>
          <w:lang w:eastAsia="en-GB"/>
        </w:rPr>
        <w:t xml:space="preserve"> of the replaced network slice.</w:t>
      </w:r>
    </w:p>
    <w:p w14:paraId="0372147D" w14:textId="77777777" w:rsidR="008C2E19" w:rsidRPr="008C2E19" w:rsidRDefault="008C2E19" w:rsidP="008C2E19">
      <w:pPr>
        <w:overflowPunct w:val="0"/>
        <w:autoSpaceDE w:val="0"/>
        <w:autoSpaceDN w:val="0"/>
        <w:adjustRightInd w:val="0"/>
        <w:textAlignment w:val="baseline"/>
        <w:rPr>
          <w:rFonts w:eastAsia="맑은 고딕"/>
          <w:lang w:eastAsia="en-GB"/>
        </w:rPr>
      </w:pPr>
      <w:r w:rsidRPr="008C2E19">
        <w:rPr>
          <w:rFonts w:eastAsia="맑은 고딕"/>
          <w:lang w:eastAsia="en-GB"/>
        </w:rP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4A88B12A" w14:textId="77777777" w:rsidR="008C2E19" w:rsidRPr="008C2E19" w:rsidRDefault="008C2E19" w:rsidP="008C2E19">
      <w:pPr>
        <w:keepLines/>
        <w:overflowPunct w:val="0"/>
        <w:autoSpaceDE w:val="0"/>
        <w:autoSpaceDN w:val="0"/>
        <w:adjustRightInd w:val="0"/>
        <w:ind w:left="1135" w:hanging="851"/>
        <w:textAlignment w:val="baseline"/>
        <w:rPr>
          <w:rFonts w:eastAsia="맑은 고딕"/>
          <w:lang w:eastAsia="en-GB"/>
        </w:rPr>
      </w:pPr>
      <w:r w:rsidRPr="008C2E19">
        <w:rPr>
          <w:rFonts w:eastAsia="맑은 고딕"/>
          <w:lang w:eastAsia="en-GB"/>
        </w:rPr>
        <w:t>NOTE 2:</w:t>
      </w:r>
      <w:r w:rsidRPr="008C2E19">
        <w:rPr>
          <w:rFonts w:eastAsia="맑은 고딕"/>
          <w:lang w:eastAsia="en-GB"/>
        </w:rPr>
        <w:tab/>
        <w:t>It is recommended that, the operator configures to use only one mechanism when triggering the Network Slice Replacement for S-NSSAI.</w:t>
      </w:r>
    </w:p>
    <w:p w14:paraId="7901631C" w14:textId="77777777" w:rsidR="008C2E19" w:rsidRPr="008C2E19" w:rsidRDefault="008C2E19" w:rsidP="008C2E19">
      <w:pPr>
        <w:overflowPunct w:val="0"/>
        <w:autoSpaceDE w:val="0"/>
        <w:autoSpaceDN w:val="0"/>
        <w:adjustRightInd w:val="0"/>
        <w:textAlignment w:val="baseline"/>
        <w:rPr>
          <w:rFonts w:eastAsia="맑은 고딕"/>
          <w:lang w:eastAsia="en-GB"/>
        </w:rPr>
      </w:pPr>
      <w:r w:rsidRPr="008C2E19">
        <w:rPr>
          <w:rFonts w:eastAsia="맑은 고딕"/>
          <w:lang w:eastAsia="en-GB"/>
        </w:rPr>
        <w:t xml:space="preserve">The AMF determines the Alternative S-NSSAI for a UE registered with the S-NSSAI based on the notification from NSSF or </w:t>
      </w:r>
      <w:proofErr w:type="gramStart"/>
      <w:r w:rsidRPr="008C2E19">
        <w:rPr>
          <w:rFonts w:eastAsia="맑은 고딕"/>
          <w:lang w:eastAsia="en-GB"/>
        </w:rPr>
        <w:t>PCF, or</w:t>
      </w:r>
      <w:proofErr w:type="gramEnd"/>
      <w:r w:rsidRPr="008C2E19">
        <w:rPr>
          <w:rFonts w:eastAsia="맑은 고딕"/>
          <w:lang w:eastAsia="en-GB"/>
        </w:rPr>
        <w:t xml:space="preserve"> based on local configuration if the NSSF or PCF do not provide an alternative S-NSSAI. The Alternative S-NSSAI shall be supported in the UE Registration Area. If AMF cannot determine the Alternative S-NSSAI for the S-NSSAI, </w:t>
      </w:r>
      <w:proofErr w:type="gramStart"/>
      <w:r w:rsidRPr="008C2E19">
        <w:rPr>
          <w:rFonts w:eastAsia="맑은 고딕"/>
          <w:lang w:eastAsia="en-GB"/>
        </w:rPr>
        <w:t>e.g.</w:t>
      </w:r>
      <w:proofErr w:type="gramEnd"/>
      <w:r w:rsidRPr="008C2E19">
        <w:rPr>
          <w:rFonts w:eastAsia="맑은 고딕"/>
          <w:lang w:eastAsia="en-GB"/>
        </w:rPr>
        <w:t xml:space="preserve"> PCF or NSSF doesn't provide Alternative S-NSSAI, the AMF may further interact with the PCF to determine the Alternative S-NSSAI. The event trigger in AMF for interacting with PCF is described in clause 6.1.2.5 of TS 23.503 [45].</w:t>
      </w:r>
    </w:p>
    <w:p w14:paraId="4544149E" w14:textId="77777777" w:rsidR="008C2E19" w:rsidRPr="008C2E19" w:rsidRDefault="008C2E19" w:rsidP="008C2E19">
      <w:pPr>
        <w:overflowPunct w:val="0"/>
        <w:autoSpaceDE w:val="0"/>
        <w:autoSpaceDN w:val="0"/>
        <w:adjustRightInd w:val="0"/>
        <w:textAlignment w:val="baseline"/>
        <w:rPr>
          <w:rFonts w:eastAsia="맑은 고딕"/>
          <w:lang w:eastAsia="en-GB"/>
        </w:rPr>
      </w:pPr>
      <w:r w:rsidRPr="008C2E19">
        <w:rPr>
          <w:rFonts w:eastAsia="맑은 고딕"/>
          <w:lang w:eastAsia="en-GB"/>
        </w:rP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5FD7DD85" w14:textId="77777777" w:rsidR="008C2E19" w:rsidRPr="008C2E19" w:rsidRDefault="008C2E19" w:rsidP="008C2E19">
      <w:pPr>
        <w:overflowPunct w:val="0"/>
        <w:autoSpaceDE w:val="0"/>
        <w:autoSpaceDN w:val="0"/>
        <w:adjustRightInd w:val="0"/>
        <w:ind w:left="568" w:hanging="284"/>
        <w:textAlignment w:val="baseline"/>
        <w:rPr>
          <w:rFonts w:eastAsia="맑은 고딕"/>
          <w:lang w:eastAsia="en-GB"/>
        </w:rPr>
      </w:pPr>
      <w:r w:rsidRPr="008C2E19">
        <w:rPr>
          <w:rFonts w:eastAsia="맑은 고딕"/>
          <w:lang w:eastAsia="en-GB"/>
        </w:rPr>
        <w:t>-</w:t>
      </w:r>
      <w:r w:rsidRPr="008C2E19">
        <w:rPr>
          <w:rFonts w:eastAsia="맑은 고딕"/>
          <w:lang w:eastAsia="en-GB"/>
        </w:rPr>
        <w:tab/>
        <w:t>for non-roaming UEs, the AMF provides the mapping of the S-NSSAI to the Alternative S-NSSAI to the UE.</w:t>
      </w:r>
    </w:p>
    <w:p w14:paraId="775A1546" w14:textId="77777777" w:rsidR="008C2E19" w:rsidRPr="008C2E19" w:rsidRDefault="008C2E19" w:rsidP="008C2E19">
      <w:pPr>
        <w:overflowPunct w:val="0"/>
        <w:autoSpaceDE w:val="0"/>
        <w:autoSpaceDN w:val="0"/>
        <w:adjustRightInd w:val="0"/>
        <w:ind w:left="568" w:hanging="284"/>
        <w:textAlignment w:val="baseline"/>
        <w:rPr>
          <w:rFonts w:eastAsia="맑은 고딕"/>
          <w:lang w:eastAsia="en-GB"/>
        </w:rPr>
      </w:pPr>
      <w:r w:rsidRPr="008C2E19">
        <w:rPr>
          <w:rFonts w:eastAsia="맑은 고딕"/>
          <w:lang w:eastAsia="en-GB"/>
        </w:rPr>
        <w:t>-</w:t>
      </w:r>
      <w:r w:rsidRPr="008C2E19">
        <w:rPr>
          <w:rFonts w:eastAsia="맑은 고딕"/>
          <w:lang w:eastAsia="en-GB"/>
        </w:rPr>
        <w:tab/>
        <w:t>for roaming UEs when the VPLMN S-NSSAI has to be replaced by a VPLMN Alternative S-NSSAI, the AMF provides the mapping of the VPLMN S-NSSAI to the Alternative VPLMN S-NSSAI to the UE.</w:t>
      </w:r>
    </w:p>
    <w:p w14:paraId="55EF1617" w14:textId="77777777" w:rsidR="008C2E19" w:rsidRPr="008C2E19" w:rsidRDefault="008C2E19" w:rsidP="008C2E19">
      <w:pPr>
        <w:overflowPunct w:val="0"/>
        <w:autoSpaceDE w:val="0"/>
        <w:autoSpaceDN w:val="0"/>
        <w:adjustRightInd w:val="0"/>
        <w:ind w:left="568" w:hanging="284"/>
        <w:textAlignment w:val="baseline"/>
        <w:rPr>
          <w:rFonts w:eastAsia="맑은 고딕"/>
          <w:lang w:eastAsia="en-GB"/>
        </w:rPr>
      </w:pPr>
      <w:r w:rsidRPr="008C2E19">
        <w:rPr>
          <w:rFonts w:eastAsia="맑은 고딕"/>
          <w:lang w:eastAsia="en-GB"/>
        </w:rPr>
        <w:t>-</w:t>
      </w:r>
      <w:r w:rsidRPr="008C2E19">
        <w:rPr>
          <w:rFonts w:eastAsia="맑은 고딕"/>
          <w:lang w:eastAsia="en-GB"/>
        </w:rPr>
        <w:tab/>
        <w:t>for roaming UEs when the HPLMN S-NSSAI has to be replaced by an Alternative HPLMN S-NSSAI, the AMF provides the mapping of the HPLMN S-NSSAI to the Alternative HPLMN S-NSSAI to the UE.</w:t>
      </w:r>
    </w:p>
    <w:p w14:paraId="502F4D57" w14:textId="77777777" w:rsidR="008C2E19" w:rsidRPr="008C2E19" w:rsidRDefault="008C2E19" w:rsidP="008C2E19">
      <w:pPr>
        <w:keepLines/>
        <w:overflowPunct w:val="0"/>
        <w:autoSpaceDE w:val="0"/>
        <w:autoSpaceDN w:val="0"/>
        <w:adjustRightInd w:val="0"/>
        <w:ind w:left="1135" w:hanging="851"/>
        <w:textAlignment w:val="baseline"/>
        <w:rPr>
          <w:rFonts w:eastAsia="맑은 고딕"/>
          <w:lang w:eastAsia="en-GB"/>
        </w:rPr>
      </w:pPr>
      <w:r w:rsidRPr="008C2E19">
        <w:rPr>
          <w:rFonts w:eastAsia="맑은 고딕"/>
          <w:lang w:eastAsia="en-GB"/>
        </w:rPr>
        <w:t>NOTE 3:</w:t>
      </w:r>
      <w:r w:rsidRPr="008C2E19">
        <w:rPr>
          <w:rFonts w:eastAsia="맑은 고딕"/>
          <w:lang w:eastAsia="en-GB"/>
        </w:rPr>
        <w:tab/>
        <w:t>The Alternative S-NSSAI or the Alternative HPLMN S-NSSAI do not have to be one of the Subscribed S-NSSAIs as long as they can be mapped to a HPLMN S-NSSAI that is part of the Subscribed S-NSSAIs.</w:t>
      </w:r>
    </w:p>
    <w:p w14:paraId="41B6EC68" w14:textId="77777777" w:rsidR="008C2E19" w:rsidRPr="008C2E19" w:rsidRDefault="008C2E19" w:rsidP="008C2E19">
      <w:pPr>
        <w:overflowPunct w:val="0"/>
        <w:autoSpaceDE w:val="0"/>
        <w:autoSpaceDN w:val="0"/>
        <w:adjustRightInd w:val="0"/>
        <w:textAlignment w:val="baseline"/>
        <w:rPr>
          <w:rFonts w:eastAsia="맑은 고딕"/>
          <w:lang w:eastAsia="en-GB"/>
        </w:rPr>
      </w:pPr>
      <w:r w:rsidRPr="008C2E19">
        <w:rPr>
          <w:rFonts w:eastAsia="맑은 고딕"/>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2198178B" w14:textId="77777777" w:rsidR="008C2E19" w:rsidRPr="008C2E19" w:rsidRDefault="008C2E19" w:rsidP="008C2E19">
      <w:pPr>
        <w:keepLines/>
        <w:overflowPunct w:val="0"/>
        <w:autoSpaceDE w:val="0"/>
        <w:autoSpaceDN w:val="0"/>
        <w:adjustRightInd w:val="0"/>
        <w:ind w:left="1135" w:hanging="851"/>
        <w:textAlignment w:val="baseline"/>
        <w:rPr>
          <w:rFonts w:eastAsia="맑은 고딕"/>
          <w:lang w:eastAsia="en-GB"/>
        </w:rPr>
      </w:pPr>
      <w:r w:rsidRPr="008C2E19">
        <w:rPr>
          <w:rFonts w:eastAsia="맑은 고딕"/>
          <w:lang w:eastAsia="en-GB"/>
        </w:rPr>
        <w:t>NOTE 3:</w:t>
      </w:r>
      <w:r w:rsidRPr="008C2E19">
        <w:rPr>
          <w:rFonts w:eastAsia="맑은 고딕"/>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2CBE717" w14:textId="77777777" w:rsidR="008C2E19" w:rsidRPr="008C2E19" w:rsidRDefault="008C2E19" w:rsidP="008C2E19">
      <w:pPr>
        <w:overflowPunct w:val="0"/>
        <w:autoSpaceDE w:val="0"/>
        <w:autoSpaceDN w:val="0"/>
        <w:adjustRightInd w:val="0"/>
        <w:textAlignment w:val="baseline"/>
        <w:rPr>
          <w:rFonts w:eastAsia="맑은 고딕"/>
          <w:lang w:eastAsia="en-GB"/>
        </w:rPr>
      </w:pPr>
      <w:r w:rsidRPr="008C2E19">
        <w:rPr>
          <w:rFonts w:eastAsia="맑은 고딕"/>
          <w:lang w:eastAsia="en-GB"/>
        </w:rPr>
        <w:t>During a new PDU Session establishment procedure for a S-NSSAI,</w:t>
      </w:r>
    </w:p>
    <w:p w14:paraId="436D5504" w14:textId="77777777" w:rsidR="008C2E19" w:rsidRPr="008C2E19" w:rsidRDefault="008C2E19" w:rsidP="008C2E19">
      <w:pPr>
        <w:overflowPunct w:val="0"/>
        <w:autoSpaceDE w:val="0"/>
        <w:autoSpaceDN w:val="0"/>
        <w:adjustRightInd w:val="0"/>
        <w:ind w:left="568" w:hanging="284"/>
        <w:textAlignment w:val="baseline"/>
        <w:rPr>
          <w:rFonts w:eastAsia="맑은 고딕"/>
          <w:lang w:eastAsia="en-GB"/>
        </w:rPr>
      </w:pPr>
      <w:r w:rsidRPr="008C2E19">
        <w:rPr>
          <w:rFonts w:eastAsia="맑은 고딕"/>
          <w:lang w:eastAsia="en-GB"/>
        </w:rPr>
        <w:t>-</w:t>
      </w:r>
      <w:r w:rsidRPr="008C2E19">
        <w:rPr>
          <w:rFonts w:eastAsia="맑은 고딕"/>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rsidRPr="008C2E19">
        <w:rPr>
          <w:rFonts w:eastAsia="맑은 고딕"/>
          <w:lang w:eastAsia="en-GB"/>
        </w:rPr>
        <w:t>Nsmf_PDUSession_CreateSMContext</w:t>
      </w:r>
      <w:proofErr w:type="spellEnd"/>
      <w:r w:rsidRPr="008C2E19">
        <w:rPr>
          <w:rFonts w:eastAsia="맑은 고딕"/>
          <w:lang w:eastAsia="en-GB"/>
        </w:rPr>
        <w:t xml:space="preserve"> service operation.</w:t>
      </w:r>
    </w:p>
    <w:p w14:paraId="5463575D" w14:textId="77777777" w:rsidR="008C2E19" w:rsidRPr="008C2E19" w:rsidRDefault="008C2E19" w:rsidP="008C2E19">
      <w:pPr>
        <w:overflowPunct w:val="0"/>
        <w:autoSpaceDE w:val="0"/>
        <w:autoSpaceDN w:val="0"/>
        <w:adjustRightInd w:val="0"/>
        <w:ind w:left="568" w:hanging="284"/>
        <w:textAlignment w:val="baseline"/>
        <w:rPr>
          <w:rFonts w:eastAsia="맑은 고딕"/>
          <w:lang w:eastAsia="en-GB"/>
        </w:rPr>
      </w:pPr>
      <w:r w:rsidRPr="008C2E19">
        <w:rPr>
          <w:rFonts w:eastAsia="맑은 고딕"/>
          <w:lang w:eastAsia="en-GB"/>
        </w:rPr>
        <w:t>-</w:t>
      </w:r>
      <w:r w:rsidRPr="008C2E19">
        <w:rPr>
          <w:rFonts w:eastAsia="맑은 고딕"/>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rsidRPr="008C2E19">
        <w:rPr>
          <w:rFonts w:eastAsia="맑은 고딕"/>
          <w:lang w:eastAsia="en-GB"/>
        </w:rPr>
        <w:t>Nsmf_PDUSession_CreateSMContext</w:t>
      </w:r>
      <w:proofErr w:type="spellEnd"/>
      <w:r w:rsidRPr="008C2E19">
        <w:rPr>
          <w:rFonts w:eastAsia="맑은 고딕"/>
          <w:lang w:eastAsia="en-GB"/>
        </w:rPr>
        <w:t xml:space="preserve"> service operation.</w:t>
      </w:r>
    </w:p>
    <w:p w14:paraId="021B6D9F" w14:textId="77777777" w:rsidR="008C2E19" w:rsidRPr="008C2E19" w:rsidRDefault="008C2E19" w:rsidP="008C2E19">
      <w:pPr>
        <w:overflowPunct w:val="0"/>
        <w:autoSpaceDE w:val="0"/>
        <w:autoSpaceDN w:val="0"/>
        <w:adjustRightInd w:val="0"/>
        <w:textAlignment w:val="baseline"/>
        <w:rPr>
          <w:rFonts w:eastAsia="맑은 고딕"/>
          <w:lang w:eastAsia="en-GB"/>
        </w:rPr>
      </w:pPr>
      <w:r w:rsidRPr="008C2E19">
        <w:rPr>
          <w:rFonts w:eastAsia="맑은 고딕"/>
          <w:lang w:eastAsia="en-GB"/>
        </w:rPr>
        <w:t>The SMF proceeds with the PDU Session establishment using the Alternative S-NSSAI. The SMF sends the Alternative S-NSSAI to NG-RAN in N2 SM information and to UE in PDU Session Establishment Accept message.</w:t>
      </w:r>
    </w:p>
    <w:p w14:paraId="71491046" w14:textId="77777777" w:rsidR="008C2E19" w:rsidRPr="008C2E19" w:rsidRDefault="008C2E19" w:rsidP="008C2E19">
      <w:pPr>
        <w:overflowPunct w:val="0"/>
        <w:autoSpaceDE w:val="0"/>
        <w:autoSpaceDN w:val="0"/>
        <w:adjustRightInd w:val="0"/>
        <w:textAlignment w:val="baseline"/>
        <w:rPr>
          <w:rFonts w:eastAsia="맑은 고딕"/>
          <w:lang w:eastAsia="en-GB"/>
        </w:rPr>
      </w:pPr>
      <w:r w:rsidRPr="008C2E19">
        <w:rPr>
          <w:rFonts w:eastAsia="맑은 고딕"/>
          <w:lang w:eastAsia="en-GB"/>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8C2E19">
        <w:rPr>
          <w:rFonts w:eastAsia="맑은 고딕"/>
          <w:lang w:eastAsia="en-GB"/>
        </w:rPr>
        <w:t>Nsmf_PDUSession_UpdateSMContext</w:t>
      </w:r>
      <w:proofErr w:type="spellEnd"/>
      <w:r w:rsidRPr="008C2E19">
        <w:rPr>
          <w:rFonts w:eastAsia="맑은 고딕"/>
          <w:lang w:eastAsia="en-GB"/>
        </w:rPr>
        <w:t xml:space="preserve"> service operation, that the PDU Session is to be transferred to Alternative S-NSSAI and includes the Alternative S-NSSAI as follows (see details in clause 4.3.3 of TS 23.502 [3]):</w:t>
      </w:r>
    </w:p>
    <w:p w14:paraId="1B025162" w14:textId="77777777" w:rsidR="008C2E19" w:rsidRPr="008C2E19" w:rsidRDefault="008C2E19" w:rsidP="008C2E19">
      <w:pPr>
        <w:overflowPunct w:val="0"/>
        <w:autoSpaceDE w:val="0"/>
        <w:autoSpaceDN w:val="0"/>
        <w:adjustRightInd w:val="0"/>
        <w:ind w:left="568" w:hanging="284"/>
        <w:textAlignment w:val="baseline"/>
        <w:rPr>
          <w:rFonts w:eastAsia="맑은 고딕"/>
          <w:lang w:eastAsia="en-GB"/>
        </w:rPr>
      </w:pPr>
      <w:r w:rsidRPr="008C2E19">
        <w:rPr>
          <w:rFonts w:eastAsia="맑은 고딕"/>
          <w:lang w:eastAsia="en-GB"/>
        </w:rPr>
        <w:t>-</w:t>
      </w:r>
      <w:r w:rsidRPr="008C2E19">
        <w:rPr>
          <w:rFonts w:eastAsia="맑은 고딕"/>
          <w:lang w:eastAsia="en-GB"/>
        </w:rPr>
        <w:tab/>
        <w:t>If the SMF determines that the PDU Session is to be retained (</w:t>
      </w:r>
      <w:proofErr w:type="gramStart"/>
      <w:r w:rsidRPr="008C2E19">
        <w:rPr>
          <w:rFonts w:eastAsia="맑은 고딕"/>
          <w:lang w:eastAsia="en-GB"/>
        </w:rPr>
        <w:t>e.g.</w:t>
      </w:r>
      <w:proofErr w:type="gramEnd"/>
      <w:r w:rsidRPr="008C2E19">
        <w:rPr>
          <w:rFonts w:eastAsia="맑은 고딕"/>
          <w:lang w:eastAsia="en-GB"/>
        </w:rPr>
        <w:t xml:space="preserve">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42F8E20F" w14:textId="77777777" w:rsidR="008C2E19" w:rsidRPr="008C2E19" w:rsidRDefault="008C2E19" w:rsidP="008C2E19">
      <w:pPr>
        <w:overflowPunct w:val="0"/>
        <w:autoSpaceDE w:val="0"/>
        <w:autoSpaceDN w:val="0"/>
        <w:adjustRightInd w:val="0"/>
        <w:ind w:left="568" w:hanging="284"/>
        <w:textAlignment w:val="baseline"/>
        <w:rPr>
          <w:rFonts w:eastAsia="맑은 고딕"/>
          <w:lang w:eastAsia="en-GB"/>
        </w:rPr>
      </w:pPr>
      <w:r w:rsidRPr="008C2E19">
        <w:rPr>
          <w:rFonts w:eastAsia="맑은 고딕"/>
          <w:lang w:eastAsia="en-GB"/>
        </w:rPr>
        <w:t>-</w:t>
      </w:r>
      <w:r w:rsidRPr="008C2E19">
        <w:rPr>
          <w:rFonts w:eastAsia="맑은 고딕"/>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610541E6" w14:textId="77777777" w:rsidR="008C2E19" w:rsidRPr="008C2E19" w:rsidRDefault="008C2E19" w:rsidP="008C2E19">
      <w:pPr>
        <w:overflowPunct w:val="0"/>
        <w:autoSpaceDE w:val="0"/>
        <w:autoSpaceDN w:val="0"/>
        <w:adjustRightInd w:val="0"/>
        <w:textAlignment w:val="baseline"/>
        <w:rPr>
          <w:rFonts w:eastAsia="맑은 고딕"/>
          <w:lang w:eastAsia="en-GB"/>
        </w:rPr>
      </w:pPr>
      <w:r w:rsidRPr="008C2E19">
        <w:rPr>
          <w:rFonts w:eastAsia="맑은 고딕"/>
          <w:lang w:eastAsia="en-GB"/>
        </w:rP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21BDF657" w14:textId="6434BD22" w:rsidR="008C2E19" w:rsidRPr="008C2E19" w:rsidRDefault="008C2E19" w:rsidP="008C2E19">
      <w:pPr>
        <w:overflowPunct w:val="0"/>
        <w:autoSpaceDE w:val="0"/>
        <w:autoSpaceDN w:val="0"/>
        <w:adjustRightInd w:val="0"/>
        <w:textAlignment w:val="baseline"/>
        <w:rPr>
          <w:rFonts w:eastAsia="맑은 고딕"/>
          <w:lang w:val="en-US" w:eastAsia="en-GB"/>
        </w:rPr>
      </w:pPr>
      <w:r w:rsidRPr="008C2E19">
        <w:rPr>
          <w:rFonts w:eastAsia="맑은 고딕"/>
          <w:lang w:eastAsia="en-GB"/>
        </w:rPr>
        <w:t xml:space="preserve">If there is an existing PDU Session associated with the Alternative S-NSSAI, the </w:t>
      </w:r>
      <w:r w:rsidR="00EE48C8" w:rsidRPr="008C2E19">
        <w:rPr>
          <w:rFonts w:eastAsia="맑은 고딕"/>
          <w:lang w:eastAsia="en-GB"/>
        </w:rPr>
        <w:t xml:space="preserve">AMF </w:t>
      </w:r>
      <w:r w:rsidRPr="008C2E19">
        <w:rPr>
          <w:rFonts w:eastAsia="맑은 고딕"/>
          <w:lang w:eastAsia="en-GB"/>
        </w:rPr>
        <w:t xml:space="preserve">updates the SMF(s) of the PDU Session(s), by </w:t>
      </w:r>
      <w:proofErr w:type="spellStart"/>
      <w:r w:rsidRPr="008C2E19">
        <w:rPr>
          <w:rFonts w:eastAsia="맑은 고딕"/>
          <w:lang w:eastAsia="en-GB"/>
        </w:rPr>
        <w:t>Nsmf_PDUSession_UpdateSMContext</w:t>
      </w:r>
      <w:proofErr w:type="spellEnd"/>
      <w:r w:rsidRPr="008C2E19">
        <w:rPr>
          <w:rFonts w:eastAsia="맑은 고딕"/>
          <w:lang w:eastAsia="en-GB"/>
        </w:rPr>
        <w:t xml:space="preserve"> service operation, causing the PDU Session to be transferred to the S-NSSAI.</w:t>
      </w:r>
      <w:ins w:id="2" w:author="Myungjune@LGE" w:date="2023-10-27T16:01:00Z">
        <w:r>
          <w:rPr>
            <w:rFonts w:eastAsia="맑은 고딕"/>
            <w:lang w:eastAsia="en-GB"/>
          </w:rPr>
          <w:t xml:space="preserve"> </w:t>
        </w:r>
      </w:ins>
      <w:ins w:id="3" w:author="Myungjune@LGE" w:date="2023-10-27T16:03:00Z">
        <w:r>
          <w:rPr>
            <w:rFonts w:eastAsia="맑은 고딕"/>
            <w:lang w:eastAsia="en-GB"/>
          </w:rPr>
          <w:t xml:space="preserve">The SMF notifies the </w:t>
        </w:r>
      </w:ins>
      <w:ins w:id="4" w:author="Myungjune@LGE" w:date="2023-10-27T16:14:00Z">
        <w:r w:rsidR="00252B27">
          <w:rPr>
            <w:rFonts w:eastAsia="맑은 고딕"/>
            <w:lang w:eastAsia="en-GB"/>
          </w:rPr>
          <w:t xml:space="preserve">event of change </w:t>
        </w:r>
      </w:ins>
      <w:ins w:id="5" w:author="Myungjune@LGE" w:date="2023-10-27T16:09:00Z">
        <w:r>
          <w:rPr>
            <w:rFonts w:eastAsia="맑은 고딕"/>
            <w:lang w:eastAsia="en-GB"/>
          </w:rPr>
          <w:t>from</w:t>
        </w:r>
      </w:ins>
      <w:ins w:id="6" w:author="Myungjune@LGE" w:date="2023-10-27T16:08:00Z">
        <w:r>
          <w:rPr>
            <w:rFonts w:eastAsia="맑은 고딕"/>
            <w:lang w:eastAsia="en-GB"/>
          </w:rPr>
          <w:t xml:space="preserve"> Alternative S-NSSAI to </w:t>
        </w:r>
      </w:ins>
      <w:ins w:id="7" w:author="Myungjune@LGE" w:date="2023-10-27T16:09:00Z">
        <w:r>
          <w:rPr>
            <w:rFonts w:eastAsia="맑은 고딕"/>
            <w:lang w:eastAsia="en-GB"/>
          </w:rPr>
          <w:t xml:space="preserve">replaced S-NSSAI </w:t>
        </w:r>
      </w:ins>
      <w:ins w:id="8" w:author="Myungjune@LGE" w:date="2023-10-27T16:10:00Z">
        <w:r>
          <w:rPr>
            <w:rFonts w:eastAsia="맑은 고딕"/>
            <w:lang w:eastAsia="en-GB"/>
          </w:rPr>
          <w:t>based on event trigger</w:t>
        </w:r>
      </w:ins>
      <w:ins w:id="9" w:author="Myungjune@LGE" w:date="2023-10-27T16:11:00Z">
        <w:r>
          <w:rPr>
            <w:rFonts w:eastAsia="맑은 고딕"/>
            <w:lang w:eastAsia="en-GB"/>
          </w:rPr>
          <w:t xml:space="preserve"> configured by the PCF </w:t>
        </w:r>
      </w:ins>
      <w:ins w:id="10" w:author="Myungjune@LGE" w:date="2023-10-27T16:09:00Z">
        <w:r>
          <w:rPr>
            <w:rFonts w:eastAsia="맑은 고딕"/>
            <w:lang w:eastAsia="en-GB"/>
          </w:rPr>
          <w:t xml:space="preserve">as described in </w:t>
        </w:r>
      </w:ins>
      <w:ins w:id="11" w:author="Myungjune@LGE" w:date="2023-10-27T16:11:00Z">
        <w:r>
          <w:rPr>
            <w:rFonts w:eastAsia="맑은 고딕"/>
            <w:lang w:eastAsia="en-GB"/>
          </w:rPr>
          <w:t>clause</w:t>
        </w:r>
        <w:r>
          <w:rPr>
            <w:rFonts w:eastAsia="맑은 고딕"/>
            <w:lang w:val="en-US" w:eastAsia="en-GB"/>
          </w:rPr>
          <w:t> 6.1.3.5 of TS 23.503 [45]</w:t>
        </w:r>
      </w:ins>
      <w:ins w:id="12" w:author="Myungjune@LGE" w:date="2023-10-27T16:40:00Z">
        <w:r w:rsidR="00303DD8">
          <w:rPr>
            <w:rFonts w:eastAsia="맑은 고딕"/>
            <w:lang w:val="en-US" w:eastAsia="en-GB"/>
          </w:rPr>
          <w:t>.</w:t>
        </w:r>
      </w:ins>
    </w:p>
    <w:p w14:paraId="0FA01CA8" w14:textId="77777777" w:rsidR="008C2E19" w:rsidRPr="008C2E19" w:rsidRDefault="008C2E19" w:rsidP="008C2E19">
      <w:pPr>
        <w:overflowPunct w:val="0"/>
        <w:autoSpaceDE w:val="0"/>
        <w:autoSpaceDN w:val="0"/>
        <w:adjustRightInd w:val="0"/>
        <w:textAlignment w:val="baseline"/>
        <w:rPr>
          <w:rFonts w:eastAsia="맑은 고딕"/>
          <w:lang w:eastAsia="en-GB"/>
        </w:rPr>
      </w:pPr>
      <w:r w:rsidRPr="008C2E19">
        <w:rPr>
          <w:rFonts w:eastAsia="맑은 고딕"/>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43F138B0" w14:textId="77777777" w:rsidR="00B02479" w:rsidRPr="00B02479" w:rsidRDefault="00B02479">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88F0A" w14:textId="77777777" w:rsidR="006261C0" w:rsidRDefault="006261C0">
      <w:r>
        <w:separator/>
      </w:r>
    </w:p>
  </w:endnote>
  <w:endnote w:type="continuationSeparator" w:id="0">
    <w:p w14:paraId="1080C57D" w14:textId="77777777" w:rsidR="006261C0" w:rsidRDefault="00626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8F230" w14:textId="77777777" w:rsidR="006261C0" w:rsidRDefault="006261C0">
      <w:r>
        <w:separator/>
      </w:r>
    </w:p>
  </w:footnote>
  <w:footnote w:type="continuationSeparator" w:id="0">
    <w:p w14:paraId="10F60163" w14:textId="77777777" w:rsidR="006261C0" w:rsidRDefault="00626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43E4"/>
    <w:rsid w:val="0002471F"/>
    <w:rsid w:val="00024B02"/>
    <w:rsid w:val="00053BEB"/>
    <w:rsid w:val="00054E9E"/>
    <w:rsid w:val="000553C1"/>
    <w:rsid w:val="00063632"/>
    <w:rsid w:val="00072D2E"/>
    <w:rsid w:val="00072D8F"/>
    <w:rsid w:val="00081545"/>
    <w:rsid w:val="000830BF"/>
    <w:rsid w:val="000852B0"/>
    <w:rsid w:val="00091639"/>
    <w:rsid w:val="000922C3"/>
    <w:rsid w:val="000A0915"/>
    <w:rsid w:val="000B2198"/>
    <w:rsid w:val="000B6230"/>
    <w:rsid w:val="000C7BD5"/>
    <w:rsid w:val="000D103B"/>
    <w:rsid w:val="000D14B7"/>
    <w:rsid w:val="000D20EE"/>
    <w:rsid w:val="000D2172"/>
    <w:rsid w:val="000F396E"/>
    <w:rsid w:val="000F51DF"/>
    <w:rsid w:val="00100F35"/>
    <w:rsid w:val="00105312"/>
    <w:rsid w:val="0010531D"/>
    <w:rsid w:val="00105BB0"/>
    <w:rsid w:val="001061D2"/>
    <w:rsid w:val="00107CD4"/>
    <w:rsid w:val="001103B9"/>
    <w:rsid w:val="001163C7"/>
    <w:rsid w:val="001176A7"/>
    <w:rsid w:val="001265B0"/>
    <w:rsid w:val="001418A8"/>
    <w:rsid w:val="00145BCB"/>
    <w:rsid w:val="001503AA"/>
    <w:rsid w:val="001535E8"/>
    <w:rsid w:val="001537E7"/>
    <w:rsid w:val="001569BD"/>
    <w:rsid w:val="0016283A"/>
    <w:rsid w:val="0016783B"/>
    <w:rsid w:val="00181921"/>
    <w:rsid w:val="00183ED7"/>
    <w:rsid w:val="0018644C"/>
    <w:rsid w:val="00186F82"/>
    <w:rsid w:val="001922A0"/>
    <w:rsid w:val="00197B70"/>
    <w:rsid w:val="001A3188"/>
    <w:rsid w:val="001A7CB6"/>
    <w:rsid w:val="001A7DC6"/>
    <w:rsid w:val="001B29B3"/>
    <w:rsid w:val="001C599C"/>
    <w:rsid w:val="001D5D91"/>
    <w:rsid w:val="001E1605"/>
    <w:rsid w:val="001E5937"/>
    <w:rsid w:val="001E6F3E"/>
    <w:rsid w:val="001F0217"/>
    <w:rsid w:val="001F49D0"/>
    <w:rsid w:val="002024B0"/>
    <w:rsid w:val="00204B39"/>
    <w:rsid w:val="0021053E"/>
    <w:rsid w:val="00225E79"/>
    <w:rsid w:val="0022708F"/>
    <w:rsid w:val="00230ACE"/>
    <w:rsid w:val="00241E9B"/>
    <w:rsid w:val="00252B27"/>
    <w:rsid w:val="00254873"/>
    <w:rsid w:val="00277C05"/>
    <w:rsid w:val="002826A4"/>
    <w:rsid w:val="0028399E"/>
    <w:rsid w:val="00291B63"/>
    <w:rsid w:val="00293E55"/>
    <w:rsid w:val="002A080E"/>
    <w:rsid w:val="002A18B5"/>
    <w:rsid w:val="002A4F93"/>
    <w:rsid w:val="002B05DB"/>
    <w:rsid w:val="002B668A"/>
    <w:rsid w:val="002C34A5"/>
    <w:rsid w:val="002D5CEC"/>
    <w:rsid w:val="002F16A3"/>
    <w:rsid w:val="00303DD8"/>
    <w:rsid w:val="00306516"/>
    <w:rsid w:val="00307B28"/>
    <w:rsid w:val="00310D9D"/>
    <w:rsid w:val="00311AAB"/>
    <w:rsid w:val="00314908"/>
    <w:rsid w:val="00324153"/>
    <w:rsid w:val="00331394"/>
    <w:rsid w:val="00332BD9"/>
    <w:rsid w:val="0034161E"/>
    <w:rsid w:val="00344FAA"/>
    <w:rsid w:val="0036464D"/>
    <w:rsid w:val="003667BB"/>
    <w:rsid w:val="0039506B"/>
    <w:rsid w:val="00396E45"/>
    <w:rsid w:val="003A0A2C"/>
    <w:rsid w:val="003A16DE"/>
    <w:rsid w:val="003A6815"/>
    <w:rsid w:val="003A7F9E"/>
    <w:rsid w:val="003B60A6"/>
    <w:rsid w:val="003C0960"/>
    <w:rsid w:val="003C0ECD"/>
    <w:rsid w:val="003E17F5"/>
    <w:rsid w:val="003E30CD"/>
    <w:rsid w:val="003E355C"/>
    <w:rsid w:val="003F56F3"/>
    <w:rsid w:val="00400E95"/>
    <w:rsid w:val="00402E8A"/>
    <w:rsid w:val="00414443"/>
    <w:rsid w:val="004162C4"/>
    <w:rsid w:val="00416F67"/>
    <w:rsid w:val="00426242"/>
    <w:rsid w:val="00426480"/>
    <w:rsid w:val="00431CF3"/>
    <w:rsid w:val="004462D7"/>
    <w:rsid w:val="004463C2"/>
    <w:rsid w:val="00447AE6"/>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6FB6"/>
    <w:rsid w:val="004D49C3"/>
    <w:rsid w:val="004E5A8C"/>
    <w:rsid w:val="004F4A58"/>
    <w:rsid w:val="00512CE2"/>
    <w:rsid w:val="00516A66"/>
    <w:rsid w:val="0052133F"/>
    <w:rsid w:val="00521984"/>
    <w:rsid w:val="005230F0"/>
    <w:rsid w:val="00532D26"/>
    <w:rsid w:val="005354D4"/>
    <w:rsid w:val="00542947"/>
    <w:rsid w:val="00545530"/>
    <w:rsid w:val="00551467"/>
    <w:rsid w:val="00551CE1"/>
    <w:rsid w:val="00562709"/>
    <w:rsid w:val="00563F68"/>
    <w:rsid w:val="00572FC1"/>
    <w:rsid w:val="00575CF8"/>
    <w:rsid w:val="0058087C"/>
    <w:rsid w:val="005859C8"/>
    <w:rsid w:val="005860FD"/>
    <w:rsid w:val="005954F8"/>
    <w:rsid w:val="005A13BE"/>
    <w:rsid w:val="005A4D93"/>
    <w:rsid w:val="005A664F"/>
    <w:rsid w:val="005B00E2"/>
    <w:rsid w:val="005B109D"/>
    <w:rsid w:val="005B43DE"/>
    <w:rsid w:val="005B5E47"/>
    <w:rsid w:val="005C223C"/>
    <w:rsid w:val="005C2B8D"/>
    <w:rsid w:val="005C4A5F"/>
    <w:rsid w:val="005C66CD"/>
    <w:rsid w:val="005D34F9"/>
    <w:rsid w:val="005D4111"/>
    <w:rsid w:val="005E5E80"/>
    <w:rsid w:val="005E620D"/>
    <w:rsid w:val="005F2DD3"/>
    <w:rsid w:val="005F4331"/>
    <w:rsid w:val="00600892"/>
    <w:rsid w:val="00603F24"/>
    <w:rsid w:val="00604DA4"/>
    <w:rsid w:val="00614B73"/>
    <w:rsid w:val="00622631"/>
    <w:rsid w:val="006261C0"/>
    <w:rsid w:val="00626CC9"/>
    <w:rsid w:val="00632EA7"/>
    <w:rsid w:val="006349F0"/>
    <w:rsid w:val="00634AD8"/>
    <w:rsid w:val="00641651"/>
    <w:rsid w:val="006473F9"/>
    <w:rsid w:val="006535C9"/>
    <w:rsid w:val="00660CB5"/>
    <w:rsid w:val="0067004C"/>
    <w:rsid w:val="00687CBE"/>
    <w:rsid w:val="00692305"/>
    <w:rsid w:val="006C3E82"/>
    <w:rsid w:val="006C75D6"/>
    <w:rsid w:val="006D014E"/>
    <w:rsid w:val="006D11C8"/>
    <w:rsid w:val="006D4FA5"/>
    <w:rsid w:val="006D7124"/>
    <w:rsid w:val="006E0384"/>
    <w:rsid w:val="006E32D1"/>
    <w:rsid w:val="006F28E4"/>
    <w:rsid w:val="00701279"/>
    <w:rsid w:val="0070634E"/>
    <w:rsid w:val="007075E1"/>
    <w:rsid w:val="00717B39"/>
    <w:rsid w:val="0072076A"/>
    <w:rsid w:val="00721220"/>
    <w:rsid w:val="00723124"/>
    <w:rsid w:val="00752902"/>
    <w:rsid w:val="00753911"/>
    <w:rsid w:val="00754A44"/>
    <w:rsid w:val="00756DA0"/>
    <w:rsid w:val="00760CC3"/>
    <w:rsid w:val="00766255"/>
    <w:rsid w:val="0077298C"/>
    <w:rsid w:val="00777AE5"/>
    <w:rsid w:val="00780FA6"/>
    <w:rsid w:val="007857AD"/>
    <w:rsid w:val="00785AEA"/>
    <w:rsid w:val="00792F24"/>
    <w:rsid w:val="007A1CC6"/>
    <w:rsid w:val="007A2ECC"/>
    <w:rsid w:val="007A4252"/>
    <w:rsid w:val="007A7D36"/>
    <w:rsid w:val="007A7EF1"/>
    <w:rsid w:val="007C4719"/>
    <w:rsid w:val="007C7D78"/>
    <w:rsid w:val="007D275C"/>
    <w:rsid w:val="007D4378"/>
    <w:rsid w:val="007D44A3"/>
    <w:rsid w:val="007E21EB"/>
    <w:rsid w:val="007E6728"/>
    <w:rsid w:val="00814A81"/>
    <w:rsid w:val="00817325"/>
    <w:rsid w:val="008243E9"/>
    <w:rsid w:val="0083712A"/>
    <w:rsid w:val="00846FDB"/>
    <w:rsid w:val="008510F5"/>
    <w:rsid w:val="00853A73"/>
    <w:rsid w:val="008560E0"/>
    <w:rsid w:val="00861993"/>
    <w:rsid w:val="008758CA"/>
    <w:rsid w:val="00891DBF"/>
    <w:rsid w:val="008A06D7"/>
    <w:rsid w:val="008A7B93"/>
    <w:rsid w:val="008B1BC7"/>
    <w:rsid w:val="008B20E5"/>
    <w:rsid w:val="008C1483"/>
    <w:rsid w:val="008C2E19"/>
    <w:rsid w:val="008C3B98"/>
    <w:rsid w:val="008D7629"/>
    <w:rsid w:val="008E6724"/>
    <w:rsid w:val="008F0F7C"/>
    <w:rsid w:val="008F1077"/>
    <w:rsid w:val="008F6296"/>
    <w:rsid w:val="008F7E4A"/>
    <w:rsid w:val="00904BE3"/>
    <w:rsid w:val="009109B4"/>
    <w:rsid w:val="009154D4"/>
    <w:rsid w:val="00924990"/>
    <w:rsid w:val="009419E7"/>
    <w:rsid w:val="00954D06"/>
    <w:rsid w:val="009643C6"/>
    <w:rsid w:val="00966C99"/>
    <w:rsid w:val="00977956"/>
    <w:rsid w:val="00981053"/>
    <w:rsid w:val="009931ED"/>
    <w:rsid w:val="00997FD0"/>
    <w:rsid w:val="009A0D38"/>
    <w:rsid w:val="009A2E4A"/>
    <w:rsid w:val="009B0462"/>
    <w:rsid w:val="009B7DBD"/>
    <w:rsid w:val="009C1BF7"/>
    <w:rsid w:val="009C38EF"/>
    <w:rsid w:val="009D2D18"/>
    <w:rsid w:val="009D4AD2"/>
    <w:rsid w:val="009E4FE0"/>
    <w:rsid w:val="009E684A"/>
    <w:rsid w:val="009F6E63"/>
    <w:rsid w:val="009F784A"/>
    <w:rsid w:val="00A016DE"/>
    <w:rsid w:val="00A136B0"/>
    <w:rsid w:val="00A16F1D"/>
    <w:rsid w:val="00A20EB4"/>
    <w:rsid w:val="00A35101"/>
    <w:rsid w:val="00A46614"/>
    <w:rsid w:val="00A53EC8"/>
    <w:rsid w:val="00A572BE"/>
    <w:rsid w:val="00A5742C"/>
    <w:rsid w:val="00A673A0"/>
    <w:rsid w:val="00A728FA"/>
    <w:rsid w:val="00A7525C"/>
    <w:rsid w:val="00A765B6"/>
    <w:rsid w:val="00A82FC3"/>
    <w:rsid w:val="00A86A62"/>
    <w:rsid w:val="00A87264"/>
    <w:rsid w:val="00AA17FD"/>
    <w:rsid w:val="00AA7D91"/>
    <w:rsid w:val="00AB374A"/>
    <w:rsid w:val="00AB69F5"/>
    <w:rsid w:val="00AB6FCB"/>
    <w:rsid w:val="00AC1A52"/>
    <w:rsid w:val="00AC77D4"/>
    <w:rsid w:val="00AC7910"/>
    <w:rsid w:val="00AD06E1"/>
    <w:rsid w:val="00AD57E6"/>
    <w:rsid w:val="00AD62ED"/>
    <w:rsid w:val="00AE64D3"/>
    <w:rsid w:val="00B004FE"/>
    <w:rsid w:val="00B02479"/>
    <w:rsid w:val="00B05998"/>
    <w:rsid w:val="00B11ADE"/>
    <w:rsid w:val="00B208A5"/>
    <w:rsid w:val="00B24955"/>
    <w:rsid w:val="00B33FAA"/>
    <w:rsid w:val="00B53A0C"/>
    <w:rsid w:val="00B54AE6"/>
    <w:rsid w:val="00B54C3A"/>
    <w:rsid w:val="00B5650C"/>
    <w:rsid w:val="00B71C2F"/>
    <w:rsid w:val="00B73F70"/>
    <w:rsid w:val="00B7792E"/>
    <w:rsid w:val="00B871CE"/>
    <w:rsid w:val="00B90149"/>
    <w:rsid w:val="00B90842"/>
    <w:rsid w:val="00B972BA"/>
    <w:rsid w:val="00B97C9B"/>
    <w:rsid w:val="00BA1060"/>
    <w:rsid w:val="00BA4F9D"/>
    <w:rsid w:val="00BB0ABC"/>
    <w:rsid w:val="00BB56BD"/>
    <w:rsid w:val="00BB59B7"/>
    <w:rsid w:val="00BC2F5C"/>
    <w:rsid w:val="00BC51E4"/>
    <w:rsid w:val="00BD43D0"/>
    <w:rsid w:val="00BE7331"/>
    <w:rsid w:val="00C027FF"/>
    <w:rsid w:val="00C102FC"/>
    <w:rsid w:val="00C125AC"/>
    <w:rsid w:val="00C27D32"/>
    <w:rsid w:val="00C304B5"/>
    <w:rsid w:val="00C34249"/>
    <w:rsid w:val="00C366D1"/>
    <w:rsid w:val="00C42D3D"/>
    <w:rsid w:val="00C6688B"/>
    <w:rsid w:val="00C710B5"/>
    <w:rsid w:val="00C76DB3"/>
    <w:rsid w:val="00C77612"/>
    <w:rsid w:val="00C776FB"/>
    <w:rsid w:val="00CA0651"/>
    <w:rsid w:val="00CA1628"/>
    <w:rsid w:val="00CA2BB3"/>
    <w:rsid w:val="00CA677D"/>
    <w:rsid w:val="00CA7239"/>
    <w:rsid w:val="00CB19F8"/>
    <w:rsid w:val="00CB1F62"/>
    <w:rsid w:val="00CB3EAF"/>
    <w:rsid w:val="00CC6FC1"/>
    <w:rsid w:val="00CD5F45"/>
    <w:rsid w:val="00CE0F5E"/>
    <w:rsid w:val="00CE23FB"/>
    <w:rsid w:val="00CE3C01"/>
    <w:rsid w:val="00CE47E2"/>
    <w:rsid w:val="00CF7143"/>
    <w:rsid w:val="00D06EBC"/>
    <w:rsid w:val="00D10332"/>
    <w:rsid w:val="00D13006"/>
    <w:rsid w:val="00D20AD8"/>
    <w:rsid w:val="00D22CF1"/>
    <w:rsid w:val="00D3613D"/>
    <w:rsid w:val="00D36E61"/>
    <w:rsid w:val="00D37C5F"/>
    <w:rsid w:val="00D40E09"/>
    <w:rsid w:val="00D41AED"/>
    <w:rsid w:val="00D62CD0"/>
    <w:rsid w:val="00D7347A"/>
    <w:rsid w:val="00D840AE"/>
    <w:rsid w:val="00D85F54"/>
    <w:rsid w:val="00D86A6C"/>
    <w:rsid w:val="00DA5BEA"/>
    <w:rsid w:val="00DB1556"/>
    <w:rsid w:val="00DB7A12"/>
    <w:rsid w:val="00DC1E0D"/>
    <w:rsid w:val="00DC2A62"/>
    <w:rsid w:val="00DD3B42"/>
    <w:rsid w:val="00DE2518"/>
    <w:rsid w:val="00DF5309"/>
    <w:rsid w:val="00E06A01"/>
    <w:rsid w:val="00E23610"/>
    <w:rsid w:val="00E71047"/>
    <w:rsid w:val="00E76C04"/>
    <w:rsid w:val="00E802E9"/>
    <w:rsid w:val="00E836E2"/>
    <w:rsid w:val="00E83F17"/>
    <w:rsid w:val="00E859EC"/>
    <w:rsid w:val="00E97A20"/>
    <w:rsid w:val="00EA0E3A"/>
    <w:rsid w:val="00EB29F5"/>
    <w:rsid w:val="00EC080D"/>
    <w:rsid w:val="00EC16E5"/>
    <w:rsid w:val="00EC5563"/>
    <w:rsid w:val="00EC56E7"/>
    <w:rsid w:val="00EC79E2"/>
    <w:rsid w:val="00ED0BC4"/>
    <w:rsid w:val="00ED2D6B"/>
    <w:rsid w:val="00ED5DD9"/>
    <w:rsid w:val="00EE48C8"/>
    <w:rsid w:val="00EF521D"/>
    <w:rsid w:val="00F0037E"/>
    <w:rsid w:val="00F22822"/>
    <w:rsid w:val="00F30DAD"/>
    <w:rsid w:val="00F31EFD"/>
    <w:rsid w:val="00F3594C"/>
    <w:rsid w:val="00F42472"/>
    <w:rsid w:val="00F53BEB"/>
    <w:rsid w:val="00F54122"/>
    <w:rsid w:val="00F56325"/>
    <w:rsid w:val="00F7349C"/>
    <w:rsid w:val="00F81216"/>
    <w:rsid w:val="00F90F6F"/>
    <w:rsid w:val="00FB119C"/>
    <w:rsid w:val="00FB3B58"/>
    <w:rsid w:val="00FC10A6"/>
    <w:rsid w:val="00FD1866"/>
    <w:rsid w:val="00FD75D1"/>
    <w:rsid w:val="00FE1892"/>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1606</Words>
  <Characters>9160</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4</cp:revision>
  <cp:lastPrinted>1899-12-31T23:00:00Z</cp:lastPrinted>
  <dcterms:created xsi:type="dcterms:W3CDTF">2023-11-03T02:41:00Z</dcterms:created>
  <dcterms:modified xsi:type="dcterms:W3CDTF">2023-11-03T02:42:00Z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